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5C8938" w14:textId="482E7D05" w:rsidR="006D4FFC" w:rsidRDefault="004161EB" w:rsidP="002C1F69">
      <w:pPr>
        <w:tabs>
          <w:tab w:val="left" w:pos="2325"/>
          <w:tab w:val="center" w:pos="4702"/>
        </w:tabs>
        <w:spacing w:after="0" w:line="240" w:lineRule="auto"/>
        <w:jc w:val="center"/>
        <w:rPr>
          <w:ins w:id="0" w:author="Laura Vanessa Orjuela Barahona" w:date="2026-04-07T12:02:00Z"/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>MEMORANDO</w:t>
      </w:r>
    </w:p>
    <w:p w14:paraId="3A7EF47F" w14:textId="77777777" w:rsidR="002C1F69" w:rsidRDefault="002C1F69" w:rsidP="002C1F69">
      <w:pPr>
        <w:tabs>
          <w:tab w:val="left" w:pos="2325"/>
          <w:tab w:val="center" w:pos="4702"/>
        </w:tabs>
        <w:spacing w:after="0" w:line="240" w:lineRule="auto"/>
        <w:jc w:val="center"/>
        <w:rPr>
          <w:ins w:id="1" w:author="Laura Vanessa Orjuela Barahona" w:date="2026-04-07T12:01:00Z"/>
          <w:rFonts w:ascii="Verdana" w:eastAsia="Verdana" w:hAnsi="Verdana" w:cs="Verdana"/>
          <w:b/>
          <w:bCs/>
          <w:sz w:val="20"/>
          <w:szCs w:val="20"/>
        </w:rPr>
        <w:pPrChange w:id="2" w:author="Laura Vanessa Orjuela Barahona" w:date="2026-04-07T12:01:00Z">
          <w:pPr>
            <w:tabs>
              <w:tab w:val="left" w:pos="2325"/>
              <w:tab w:val="center" w:pos="4702"/>
            </w:tabs>
            <w:spacing w:after="0" w:line="240" w:lineRule="auto"/>
          </w:pPr>
        </w:pPrChange>
      </w:pPr>
    </w:p>
    <w:p w14:paraId="2ABE7B89" w14:textId="77777777" w:rsidR="002C1F69" w:rsidRDefault="002C1F69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b/>
          <w:bCs/>
          <w:sz w:val="20"/>
          <w:szCs w:val="20"/>
        </w:rPr>
      </w:pPr>
    </w:p>
    <w:p w14:paraId="3908F6AC" w14:textId="18311F9A" w:rsidR="006D4FFC" w:rsidRDefault="004161EB">
      <w:pPr>
        <w:tabs>
          <w:tab w:val="left" w:pos="2325"/>
          <w:tab w:val="center" w:pos="4702"/>
        </w:tabs>
        <w:spacing w:after="0" w:line="240" w:lineRule="auto"/>
        <w:rPr>
          <w:rFonts w:ascii="Tahoma" w:eastAsia="Tahoma" w:hAnsi="Tahoma" w:cs="Tahoma"/>
          <w:b/>
          <w:bCs/>
        </w:rPr>
      </w:pPr>
      <w:bookmarkStart w:id="3" w:name="_heading=h.1fob9te" w:colFirst="0" w:colLast="0"/>
      <w:bookmarkEnd w:id="3"/>
      <w:r>
        <w:rPr>
          <w:rFonts w:ascii="3 of 9 Barcode" w:eastAsia="3 of 9 Barcode" w:hAnsi="3 of 9 Barcode" w:cs="3 of 9 Barcode"/>
          <w:sz w:val="40"/>
          <w:szCs w:val="40"/>
        </w:rPr>
        <w:t>**RAD_S**</w:t>
      </w:r>
    </w:p>
    <w:p w14:paraId="27EBE958" w14:textId="77777777" w:rsidR="006D4FFC" w:rsidRDefault="004161EB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 xml:space="preserve">ICANH – MI </w:t>
      </w:r>
      <w:r>
        <w:rPr>
          <w:rFonts w:ascii="Verdana" w:eastAsia="Verdana" w:hAnsi="Verdana" w:cs="Verdana"/>
          <w:color w:val="141414"/>
          <w:sz w:val="20"/>
          <w:szCs w:val="20"/>
        </w:rPr>
        <w:t>*RAD_S*</w:t>
      </w:r>
      <w:r>
        <w:rPr>
          <w:rFonts w:ascii="Verdana" w:eastAsia="Verdana" w:hAnsi="Verdana" w:cs="Verdana"/>
          <w:b/>
          <w:bCs/>
          <w:sz w:val="20"/>
          <w:szCs w:val="20"/>
        </w:rPr>
        <w:t xml:space="preserve"> </w:t>
      </w:r>
    </w:p>
    <w:p w14:paraId="2063AC0A" w14:textId="77777777" w:rsidR="006D4FFC" w:rsidRDefault="006D4FFC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sz w:val="20"/>
          <w:szCs w:val="20"/>
        </w:rPr>
      </w:pPr>
    </w:p>
    <w:p w14:paraId="2ACBB1A8" w14:textId="77777777" w:rsidR="006D4FFC" w:rsidRDefault="004161EB">
      <w:pPr>
        <w:spacing w:after="20" w:line="240" w:lineRule="auto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Bogotá D.C., *F_HOY_CORTO*</w:t>
      </w:r>
    </w:p>
    <w:p w14:paraId="636B5272" w14:textId="77777777" w:rsidR="006D4FFC" w:rsidRDefault="006D4FFC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sz w:val="20"/>
          <w:szCs w:val="20"/>
        </w:rPr>
      </w:pPr>
    </w:p>
    <w:p w14:paraId="2746C625" w14:textId="77777777" w:rsidR="006D4FFC" w:rsidRPr="001415C2" w:rsidRDefault="006D4FFC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sz w:val="12"/>
          <w:szCs w:val="20"/>
        </w:rPr>
      </w:pPr>
    </w:p>
    <w:p w14:paraId="612C2E0A" w14:textId="77777777" w:rsidR="006D4FFC" w:rsidRDefault="00756182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 xml:space="preserve">PARA: </w:t>
      </w:r>
      <w:r>
        <w:rPr>
          <w:rFonts w:ascii="Verdana" w:eastAsia="Verdana" w:hAnsi="Verdana" w:cs="Verdana"/>
          <w:b/>
          <w:bCs/>
          <w:sz w:val="20"/>
          <w:szCs w:val="20"/>
        </w:rPr>
        <w:tab/>
        <w:t xml:space="preserve">DIANA MARITZA RODRÍGUEZ </w:t>
      </w:r>
    </w:p>
    <w:p w14:paraId="76EF231A" w14:textId="77777777" w:rsidR="006D4FFC" w:rsidRDefault="004161EB">
      <w:pPr>
        <w:tabs>
          <w:tab w:val="left" w:pos="2325"/>
        </w:tabs>
        <w:spacing w:after="0" w:line="240" w:lineRule="auto"/>
        <w:ind w:left="851" w:hanging="851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ab/>
      </w:r>
      <w:r>
        <w:rPr>
          <w:rFonts w:ascii="Verdana" w:eastAsia="Verdana" w:hAnsi="Verdana" w:cs="Verdana"/>
          <w:b/>
          <w:bCs/>
          <w:sz w:val="20"/>
          <w:szCs w:val="20"/>
        </w:rPr>
        <w:tab/>
      </w:r>
      <w:r w:rsidR="00756182">
        <w:rPr>
          <w:rFonts w:ascii="Verdana" w:eastAsia="Verdana" w:hAnsi="Verdana" w:cs="Verdana"/>
          <w:b/>
          <w:bCs/>
          <w:sz w:val="20"/>
          <w:szCs w:val="20"/>
        </w:rPr>
        <w:t xml:space="preserve">Profesional Especializado – Área de Contabilidad </w:t>
      </w:r>
    </w:p>
    <w:p w14:paraId="4F2284BF" w14:textId="77777777" w:rsidR="006D4FFC" w:rsidRDefault="006D4FFC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b/>
          <w:bCs/>
          <w:sz w:val="20"/>
          <w:szCs w:val="20"/>
        </w:rPr>
      </w:pPr>
    </w:p>
    <w:p w14:paraId="7A4B673A" w14:textId="77777777" w:rsidR="006D4FFC" w:rsidRDefault="004161EB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 xml:space="preserve">DE: </w:t>
      </w:r>
      <w:r>
        <w:rPr>
          <w:rFonts w:ascii="Verdana" w:eastAsia="Verdana" w:hAnsi="Verdana" w:cs="Verdana"/>
          <w:b/>
          <w:bCs/>
          <w:sz w:val="20"/>
          <w:szCs w:val="20"/>
        </w:rPr>
        <w:tab/>
        <w:t>MYRIAM YOLANDA CARRILLO MONCADA</w:t>
      </w:r>
    </w:p>
    <w:p w14:paraId="39C42617" w14:textId="77777777" w:rsidR="006D4FFC" w:rsidRDefault="004161EB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ab/>
        <w:t>Profesional Especializada</w:t>
      </w:r>
      <w:r w:rsidR="003E5DDE">
        <w:rPr>
          <w:rFonts w:ascii="Verdana" w:eastAsia="Verdana" w:hAnsi="Verdana" w:cs="Verdana"/>
          <w:b/>
          <w:bCs/>
          <w:sz w:val="20"/>
          <w:szCs w:val="20"/>
        </w:rPr>
        <w:t xml:space="preserve"> – Oficina de Control Interno </w:t>
      </w:r>
    </w:p>
    <w:p w14:paraId="34F60A50" w14:textId="77777777" w:rsidR="006D4FFC" w:rsidRDefault="006D4FFC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sz w:val="20"/>
          <w:szCs w:val="20"/>
        </w:rPr>
      </w:pPr>
    </w:p>
    <w:p w14:paraId="5DF65D40" w14:textId="77777777" w:rsidR="001415C2" w:rsidRDefault="001415C2" w:rsidP="00FE36A6">
      <w:pPr>
        <w:tabs>
          <w:tab w:val="left" w:pos="2820"/>
        </w:tabs>
        <w:spacing w:after="0" w:line="240" w:lineRule="auto"/>
        <w:jc w:val="both"/>
        <w:rPr>
          <w:rFonts w:ascii="Verdana" w:eastAsia="Verdana" w:hAnsi="Verdana" w:cs="Verdana"/>
          <w:b/>
          <w:bCs/>
          <w:sz w:val="20"/>
          <w:szCs w:val="20"/>
        </w:rPr>
      </w:pPr>
    </w:p>
    <w:p w14:paraId="4F64574F" w14:textId="77777777" w:rsidR="006D4FFC" w:rsidRDefault="004161EB" w:rsidP="00FE36A6">
      <w:pPr>
        <w:tabs>
          <w:tab w:val="left" w:pos="2820"/>
        </w:tabs>
        <w:spacing w:after="0" w:line="240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 xml:space="preserve">ASUNTO: </w:t>
      </w:r>
      <w:r w:rsidR="00363DA8" w:rsidRPr="00363DA8">
        <w:rPr>
          <w:rFonts w:ascii="Verdana" w:eastAsia="Verdana" w:hAnsi="Verdana" w:cs="Verdana"/>
          <w:bCs/>
          <w:sz w:val="20"/>
          <w:szCs w:val="20"/>
        </w:rPr>
        <w:t>Re</w:t>
      </w:r>
      <w:r w:rsidR="00363DA8">
        <w:rPr>
          <w:rFonts w:ascii="Verdana" w:eastAsia="Verdana" w:hAnsi="Verdana" w:cs="Verdana"/>
          <w:sz w:val="20"/>
          <w:szCs w:val="20"/>
        </w:rPr>
        <w:t xml:space="preserve">spuesta a las Observaciones Realizadas al </w:t>
      </w:r>
      <w:r>
        <w:rPr>
          <w:rFonts w:ascii="Verdana" w:eastAsia="Verdana" w:hAnsi="Verdana" w:cs="Verdana"/>
          <w:sz w:val="20"/>
          <w:szCs w:val="20"/>
        </w:rPr>
        <w:t xml:space="preserve">Informe </w:t>
      </w:r>
      <w:r w:rsidR="00363DA8">
        <w:rPr>
          <w:rFonts w:ascii="Verdana" w:eastAsia="Verdana" w:hAnsi="Verdana" w:cs="Verdana"/>
          <w:sz w:val="20"/>
          <w:szCs w:val="20"/>
        </w:rPr>
        <w:t xml:space="preserve">Preliminar </w:t>
      </w:r>
      <w:r>
        <w:rPr>
          <w:rFonts w:ascii="Verdana" w:eastAsia="Verdana" w:hAnsi="Verdana" w:cs="Verdana"/>
          <w:sz w:val="20"/>
          <w:szCs w:val="20"/>
        </w:rPr>
        <w:t xml:space="preserve">de </w:t>
      </w:r>
      <w:r w:rsidR="00FE36A6" w:rsidRPr="00917F73">
        <w:rPr>
          <w:rFonts w:ascii="Verdana" w:hAnsi="Verdana" w:cs="Calibri"/>
          <w:sz w:val="20"/>
          <w:szCs w:val="20"/>
        </w:rPr>
        <w:t>Autoevaluación del Sistema de Control Interno Contable a 31 de diciembre de 2025</w:t>
      </w:r>
      <w:r w:rsidR="008C3E4B">
        <w:rPr>
          <w:rFonts w:ascii="Verdana" w:hAnsi="Verdana" w:cs="Calibri"/>
          <w:sz w:val="20"/>
          <w:szCs w:val="20"/>
        </w:rPr>
        <w:t xml:space="preserve"> – SCHIP. </w:t>
      </w:r>
    </w:p>
    <w:p w14:paraId="57766397" w14:textId="77777777" w:rsidR="00FE36A6" w:rsidRDefault="00FE36A6" w:rsidP="00FE36A6">
      <w:pPr>
        <w:tabs>
          <w:tab w:val="left" w:pos="2820"/>
        </w:tabs>
        <w:spacing w:after="0" w:line="240" w:lineRule="auto"/>
        <w:jc w:val="both"/>
        <w:rPr>
          <w:rFonts w:ascii="Verdana" w:eastAsia="Verdana" w:hAnsi="Verdana" w:cs="Verdana"/>
          <w:sz w:val="20"/>
          <w:szCs w:val="20"/>
        </w:rPr>
      </w:pPr>
    </w:p>
    <w:p w14:paraId="73D7754A" w14:textId="77777777" w:rsidR="00697E21" w:rsidRDefault="00697E21" w:rsidP="00FE36A6">
      <w:pPr>
        <w:tabs>
          <w:tab w:val="left" w:pos="2820"/>
        </w:tabs>
        <w:spacing w:after="0" w:line="240" w:lineRule="auto"/>
        <w:jc w:val="both"/>
        <w:rPr>
          <w:rFonts w:ascii="Verdana" w:eastAsia="Verdana" w:hAnsi="Verdana" w:cs="Verdana"/>
          <w:sz w:val="20"/>
          <w:szCs w:val="20"/>
        </w:rPr>
      </w:pPr>
    </w:p>
    <w:p w14:paraId="2BBB8521" w14:textId="77777777" w:rsidR="006D4FFC" w:rsidRDefault="004161EB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 xml:space="preserve">Respetada </w:t>
      </w:r>
      <w:r w:rsidR="00F55F59">
        <w:rPr>
          <w:rFonts w:ascii="Verdana" w:eastAsia="Verdana" w:hAnsi="Verdana" w:cs="Verdana"/>
          <w:sz w:val="20"/>
          <w:szCs w:val="20"/>
        </w:rPr>
        <w:t>Diana Rodríguez</w:t>
      </w:r>
      <w:r>
        <w:rPr>
          <w:rFonts w:ascii="Verdana" w:eastAsia="Verdana" w:hAnsi="Verdana" w:cs="Verdana"/>
          <w:sz w:val="20"/>
          <w:szCs w:val="20"/>
        </w:rPr>
        <w:t>, reciba un cordial saludo.</w:t>
      </w:r>
    </w:p>
    <w:p w14:paraId="53EF1688" w14:textId="77777777" w:rsidR="006D4FFC" w:rsidRPr="006C5B1C" w:rsidRDefault="006D4FFC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sz w:val="20"/>
          <w:szCs w:val="20"/>
        </w:rPr>
      </w:pPr>
    </w:p>
    <w:p w14:paraId="16404D8E" w14:textId="77777777" w:rsidR="00F55F59" w:rsidRDefault="006F3C54" w:rsidP="00F55F59">
      <w:pPr>
        <w:pStyle w:val="Default"/>
        <w:jc w:val="both"/>
        <w:rPr>
          <w:rFonts w:ascii="Verdana" w:hAnsi="Verdana" w:cs="Verdana"/>
          <w:color w:val="131313"/>
          <w:sz w:val="20"/>
          <w:szCs w:val="20"/>
        </w:rPr>
      </w:pPr>
      <w:r w:rsidRPr="00693E7C">
        <w:rPr>
          <w:rFonts w:ascii="Verdana" w:eastAsia="Verdana" w:hAnsi="Verdana" w:cs="Verdana"/>
          <w:sz w:val="20"/>
          <w:szCs w:val="20"/>
        </w:rPr>
        <w:t xml:space="preserve">Por medio del presente </w:t>
      </w:r>
      <w:r w:rsidR="00F55F59">
        <w:rPr>
          <w:rFonts w:ascii="Verdana" w:eastAsia="Verdana" w:hAnsi="Verdana" w:cs="Verdana"/>
          <w:sz w:val="20"/>
          <w:szCs w:val="20"/>
        </w:rPr>
        <w:t xml:space="preserve">me permito dar respuesta al memorando </w:t>
      </w:r>
      <w:r w:rsidR="00F55F59" w:rsidRPr="002C1F69">
        <w:rPr>
          <w:rFonts w:ascii="Verdana" w:hAnsi="Verdana" w:cs="Verdana"/>
          <w:sz w:val="20"/>
          <w:szCs w:val="20"/>
          <w:rPrChange w:id="4" w:author="Laura Vanessa Orjuela Barahona" w:date="2026-04-07T12:02:00Z">
            <w:rPr>
              <w:rFonts w:ascii="Verdana" w:hAnsi="Verdana" w:cs="Verdana"/>
              <w:b/>
              <w:bCs/>
              <w:sz w:val="20"/>
              <w:szCs w:val="20"/>
            </w:rPr>
          </w:rPrChange>
        </w:rPr>
        <w:t>ICANH – MI-</w:t>
      </w:r>
      <w:r w:rsidR="00F55F59" w:rsidRPr="00F55F59">
        <w:rPr>
          <w:rFonts w:ascii="Verdana" w:hAnsi="Verdana" w:cs="Verdana"/>
          <w:color w:val="131313"/>
          <w:sz w:val="20"/>
          <w:szCs w:val="20"/>
        </w:rPr>
        <w:t>2026181200036321</w:t>
      </w:r>
      <w:r w:rsidR="00624BC1">
        <w:rPr>
          <w:rFonts w:ascii="Verdana" w:hAnsi="Verdana" w:cs="Verdana"/>
          <w:color w:val="131313"/>
          <w:sz w:val="20"/>
          <w:szCs w:val="20"/>
        </w:rPr>
        <w:t xml:space="preserve"> de fecha 25 de marzo de 2026.</w:t>
      </w:r>
    </w:p>
    <w:p w14:paraId="3BEBF483" w14:textId="77777777" w:rsidR="00624BC1" w:rsidRDefault="00624BC1" w:rsidP="00F55F59">
      <w:pPr>
        <w:pStyle w:val="Default"/>
        <w:jc w:val="both"/>
        <w:rPr>
          <w:rFonts w:ascii="Verdana" w:hAnsi="Verdana" w:cs="Verdana"/>
          <w:color w:val="131313"/>
          <w:sz w:val="20"/>
          <w:szCs w:val="20"/>
        </w:rPr>
      </w:pPr>
    </w:p>
    <w:p w14:paraId="66101AB5" w14:textId="44801A14" w:rsidR="00624BC1" w:rsidRDefault="00624BC1" w:rsidP="00624BC1">
      <w:pPr>
        <w:pStyle w:val="Default"/>
        <w:jc w:val="both"/>
        <w:rPr>
          <w:rFonts w:ascii="Verdana" w:hAnsi="Verdana" w:cs="Verdana"/>
          <w:sz w:val="20"/>
          <w:szCs w:val="20"/>
        </w:rPr>
      </w:pPr>
      <w:commentRangeStart w:id="5"/>
      <w:r w:rsidRPr="00163CAB">
        <w:rPr>
          <w:rFonts w:ascii="Verdana" w:hAnsi="Verdana" w:cs="Verdana"/>
          <w:b/>
          <w:sz w:val="20"/>
          <w:szCs w:val="20"/>
        </w:rPr>
        <w:t>2.</w:t>
      </w:r>
      <w:ins w:id="6" w:author="Laura Vanessa Orjuela Barahona" w:date="2026-04-07T12:02:00Z">
        <w:r w:rsidR="002C1F69">
          <w:rPr>
            <w:rFonts w:ascii="Verdana" w:hAnsi="Verdana" w:cs="Verdana"/>
            <w:b/>
            <w:sz w:val="20"/>
            <w:szCs w:val="20"/>
          </w:rPr>
          <w:t xml:space="preserve"> </w:t>
        </w:r>
      </w:ins>
      <w:del w:id="7" w:author="Laura Vanessa Orjuela Barahona" w:date="2026-04-07T12:02:00Z">
        <w:r w:rsidRPr="00624BC1" w:rsidDel="002C1F69">
          <w:rPr>
            <w:rFonts w:ascii="Verdana" w:hAnsi="Verdana" w:cs="Verdana"/>
            <w:sz w:val="20"/>
            <w:szCs w:val="20"/>
          </w:rPr>
          <w:delText xml:space="preserve"> </w:delText>
        </w:r>
      </w:del>
      <w:r w:rsidRPr="00624BC1">
        <w:rPr>
          <w:rFonts w:ascii="Verdana" w:hAnsi="Verdana" w:cs="Verdana"/>
          <w:sz w:val="20"/>
          <w:szCs w:val="20"/>
        </w:rPr>
        <w:t>Rendición de Cuentas y Estados Financieros</w:t>
      </w:r>
      <w:r>
        <w:rPr>
          <w:rFonts w:ascii="Verdana" w:hAnsi="Verdana" w:cs="Verdana"/>
          <w:sz w:val="20"/>
          <w:szCs w:val="20"/>
        </w:rPr>
        <w:t>.</w:t>
      </w:r>
      <w:commentRangeEnd w:id="5"/>
      <w:r w:rsidR="002C1F69">
        <w:rPr>
          <w:rStyle w:val="Refdecomentario"/>
          <w:color w:val="auto"/>
        </w:rPr>
        <w:commentReference w:id="5"/>
      </w:r>
    </w:p>
    <w:p w14:paraId="12DD78C9" w14:textId="77777777" w:rsidR="00624BC1" w:rsidRDefault="00624BC1" w:rsidP="00A5122F">
      <w:pPr>
        <w:pStyle w:val="Default"/>
        <w:jc w:val="center"/>
        <w:rPr>
          <w:rFonts w:ascii="Verdana" w:hAnsi="Verdana" w:cs="Verdana"/>
          <w:color w:val="131313"/>
          <w:sz w:val="20"/>
          <w:szCs w:val="20"/>
        </w:rPr>
      </w:pPr>
    </w:p>
    <w:p w14:paraId="556F6121" w14:textId="77777777" w:rsidR="00EE1189" w:rsidRDefault="00EE1189" w:rsidP="00EE1189">
      <w:pPr>
        <w:pStyle w:val="Default"/>
        <w:jc w:val="both"/>
        <w:rPr>
          <w:rFonts w:ascii="Verdana" w:hAnsi="Verdana" w:cs="Verdana"/>
          <w:color w:val="131313"/>
          <w:sz w:val="20"/>
          <w:szCs w:val="20"/>
        </w:rPr>
      </w:pPr>
      <w:r w:rsidRPr="00EE1189">
        <w:rPr>
          <w:rFonts w:ascii="Verdana" w:hAnsi="Verdana" w:cs="Verdana"/>
          <w:color w:val="131313"/>
          <w:sz w:val="20"/>
          <w:szCs w:val="20"/>
        </w:rPr>
        <w:t xml:space="preserve">En el marco de la verificación del cumplimiento de las obligaciones relacionadas con la publicación de los estados financieros, se evidenció que, a la fecha del 26 de febrero de 2026, momento en el cual se efectuó el reporte a través del aplicativo SCHIP de la Contaduría General de la Nación, </w:t>
      </w:r>
      <w:r>
        <w:rPr>
          <w:rFonts w:ascii="Verdana" w:hAnsi="Verdana" w:cs="Verdana"/>
          <w:color w:val="131313"/>
          <w:sz w:val="20"/>
          <w:szCs w:val="20"/>
        </w:rPr>
        <w:t>e</w:t>
      </w:r>
      <w:r w:rsidRPr="00EE1189">
        <w:rPr>
          <w:rFonts w:ascii="Verdana" w:hAnsi="Verdana" w:cs="Verdana"/>
          <w:color w:val="131313"/>
          <w:sz w:val="20"/>
          <w:szCs w:val="20"/>
        </w:rPr>
        <w:t xml:space="preserve">l </w:t>
      </w:r>
      <w:r>
        <w:rPr>
          <w:rFonts w:ascii="Verdana" w:hAnsi="Verdana" w:cs="Verdana"/>
          <w:color w:val="131313"/>
          <w:sz w:val="20"/>
          <w:szCs w:val="20"/>
        </w:rPr>
        <w:t xml:space="preserve">área </w:t>
      </w:r>
      <w:r w:rsidRPr="00EE1189">
        <w:rPr>
          <w:rFonts w:ascii="Verdana" w:hAnsi="Verdana" w:cs="Verdana"/>
          <w:color w:val="131313"/>
          <w:sz w:val="20"/>
          <w:szCs w:val="20"/>
        </w:rPr>
        <w:t>no había publicado en su sitio web oficial los estados financieros correspondientes al IV trimestre</w:t>
      </w:r>
      <w:r w:rsidR="002B479F">
        <w:rPr>
          <w:rFonts w:ascii="Verdana" w:hAnsi="Verdana" w:cs="Verdana"/>
          <w:color w:val="131313"/>
          <w:sz w:val="20"/>
          <w:szCs w:val="20"/>
        </w:rPr>
        <w:t xml:space="preserve"> de 2025</w:t>
      </w:r>
      <w:r w:rsidRPr="00EE1189">
        <w:rPr>
          <w:rFonts w:ascii="Verdana" w:hAnsi="Verdana" w:cs="Verdana"/>
          <w:color w:val="131313"/>
          <w:sz w:val="20"/>
          <w:szCs w:val="20"/>
        </w:rPr>
        <w:t>.</w:t>
      </w:r>
    </w:p>
    <w:p w14:paraId="2CEE0BFA" w14:textId="77777777" w:rsidR="00EE1189" w:rsidRPr="00EE1189" w:rsidRDefault="00EE1189" w:rsidP="00EE1189">
      <w:pPr>
        <w:pStyle w:val="Default"/>
        <w:jc w:val="both"/>
        <w:rPr>
          <w:rFonts w:ascii="Verdana" w:hAnsi="Verdana" w:cs="Verdana"/>
          <w:color w:val="131313"/>
          <w:sz w:val="20"/>
          <w:szCs w:val="20"/>
        </w:rPr>
      </w:pPr>
    </w:p>
    <w:p w14:paraId="434E3942" w14:textId="77777777" w:rsidR="00EE1189" w:rsidRPr="00EE1189" w:rsidRDefault="00EE1189" w:rsidP="00EE1189">
      <w:pPr>
        <w:pStyle w:val="Default"/>
        <w:jc w:val="both"/>
        <w:rPr>
          <w:rFonts w:ascii="Verdana" w:hAnsi="Verdana" w:cs="Verdana"/>
          <w:color w:val="131313"/>
          <w:sz w:val="20"/>
          <w:szCs w:val="20"/>
        </w:rPr>
      </w:pPr>
      <w:r w:rsidRPr="00EE1189">
        <w:rPr>
          <w:rFonts w:ascii="Verdana" w:hAnsi="Verdana" w:cs="Verdana"/>
          <w:color w:val="131313"/>
          <w:sz w:val="20"/>
          <w:szCs w:val="20"/>
        </w:rPr>
        <w:t>En consecuencia, se procedió a reportar la no publicación de dicha información, en atención a la necesidad de dar cumplimiento a los plazos establecidos por la Contaduría General de la Nación para la presentación de la Autoevaluación del Sistema de Control Interno Contable – CHIP, a cargo de la Oficina de Control Interno.</w:t>
      </w:r>
    </w:p>
    <w:p w14:paraId="2AF75EBD" w14:textId="77777777" w:rsidR="00F55F59" w:rsidRDefault="00F55F59" w:rsidP="00F55F59">
      <w:pPr>
        <w:pStyle w:val="Default"/>
        <w:jc w:val="both"/>
        <w:rPr>
          <w:rFonts w:ascii="Verdana" w:hAnsi="Verdana" w:cs="Verdana"/>
          <w:color w:val="131313"/>
          <w:sz w:val="20"/>
          <w:szCs w:val="20"/>
        </w:rPr>
      </w:pPr>
    </w:p>
    <w:p w14:paraId="6EFA3041" w14:textId="77777777" w:rsidR="00BB08FA" w:rsidRPr="00B65317" w:rsidRDefault="00B65317" w:rsidP="00B65317">
      <w:pPr>
        <w:pStyle w:val="Default"/>
        <w:jc w:val="both"/>
        <w:rPr>
          <w:rFonts w:ascii="Verdana" w:hAnsi="Verdana" w:cs="Verdana"/>
          <w:color w:val="131313"/>
          <w:sz w:val="20"/>
          <w:szCs w:val="20"/>
        </w:rPr>
      </w:pPr>
      <w:r w:rsidRPr="00B65317">
        <w:rPr>
          <w:rFonts w:ascii="Verdana" w:hAnsi="Verdana" w:cs="Verdana"/>
          <w:color w:val="131313"/>
          <w:sz w:val="20"/>
          <w:szCs w:val="20"/>
        </w:rPr>
        <w:t xml:space="preserve">Se recomienda al área responsable fortalecer los mecanismos de planificación, seguimiento y control asociados al proceso de publicación de los estados financieros, asegurando su divulgación oportuna en el sitio web institucional, </w:t>
      </w:r>
      <w:r>
        <w:rPr>
          <w:rFonts w:ascii="Verdana" w:hAnsi="Verdana" w:cs="Verdana"/>
          <w:color w:val="131313"/>
          <w:sz w:val="20"/>
          <w:szCs w:val="20"/>
        </w:rPr>
        <w:t>l</w:t>
      </w:r>
      <w:r w:rsidRPr="00B65317">
        <w:rPr>
          <w:rFonts w:ascii="Verdana" w:hAnsi="Verdana" w:cs="Verdana"/>
          <w:color w:val="131313"/>
          <w:sz w:val="20"/>
          <w:szCs w:val="20"/>
        </w:rPr>
        <w:t>o anterior, con el propósito de promover la mejora continua del proceso, prevenir la materialización de situaciones similares y contribuir al fortalecimiento del Sistema de Control Interno Contable.</w:t>
      </w:r>
    </w:p>
    <w:p w14:paraId="0F1A2547" w14:textId="77777777" w:rsidR="001427EF" w:rsidRDefault="001427EF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sz w:val="19"/>
          <w:szCs w:val="19"/>
        </w:rPr>
      </w:pPr>
    </w:p>
    <w:p w14:paraId="7914CB6A" w14:textId="77777777" w:rsidR="00E03B83" w:rsidRDefault="00E03B83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sz w:val="19"/>
          <w:szCs w:val="19"/>
        </w:rPr>
      </w:pPr>
    </w:p>
    <w:p w14:paraId="2DCC8B4F" w14:textId="77777777" w:rsidR="006D4FFC" w:rsidRPr="00F514FC" w:rsidRDefault="004161EB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sz w:val="19"/>
          <w:szCs w:val="19"/>
        </w:rPr>
      </w:pPr>
      <w:r w:rsidRPr="00F514FC">
        <w:rPr>
          <w:rFonts w:ascii="Verdana" w:eastAsia="Verdana" w:hAnsi="Verdana" w:cs="Verdana"/>
          <w:sz w:val="19"/>
          <w:szCs w:val="19"/>
        </w:rPr>
        <w:t>De antemano agradecemos por su atención,</w:t>
      </w:r>
    </w:p>
    <w:p w14:paraId="1B091B76" w14:textId="77777777" w:rsidR="006D4FFC" w:rsidRPr="00F514FC" w:rsidRDefault="006D4FFC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sz w:val="19"/>
          <w:szCs w:val="19"/>
        </w:rPr>
      </w:pPr>
    </w:p>
    <w:p w14:paraId="476F3577" w14:textId="77777777" w:rsidR="006D4FFC" w:rsidRPr="00F514FC" w:rsidRDefault="004161EB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sz w:val="19"/>
          <w:szCs w:val="19"/>
        </w:rPr>
      </w:pPr>
      <w:r w:rsidRPr="00F514FC">
        <w:rPr>
          <w:rFonts w:ascii="Verdana" w:eastAsia="Verdana" w:hAnsi="Verdana" w:cs="Verdana"/>
          <w:sz w:val="19"/>
          <w:szCs w:val="19"/>
        </w:rPr>
        <w:t>Atentamente,</w:t>
      </w:r>
    </w:p>
    <w:p w14:paraId="1062E788" w14:textId="77777777" w:rsidR="006D4FFC" w:rsidRDefault="006D4FFC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sz w:val="20"/>
          <w:szCs w:val="20"/>
        </w:rPr>
      </w:pPr>
    </w:p>
    <w:p w14:paraId="3D5902F4" w14:textId="77777777" w:rsidR="006C5B1C" w:rsidRPr="00E03B83" w:rsidRDefault="006C5B1C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sz w:val="14"/>
          <w:szCs w:val="20"/>
        </w:rPr>
      </w:pPr>
    </w:p>
    <w:p w14:paraId="1AD32D79" w14:textId="77777777" w:rsidR="00F35557" w:rsidRDefault="00F35557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sz w:val="20"/>
          <w:szCs w:val="20"/>
        </w:rPr>
      </w:pPr>
    </w:p>
    <w:p w14:paraId="328444D6" w14:textId="77777777" w:rsidR="006D4FFC" w:rsidRDefault="004161EB">
      <w:pPr>
        <w:spacing w:after="0" w:line="276" w:lineRule="auto"/>
        <w:jc w:val="both"/>
        <w:rPr>
          <w:rFonts w:ascii="Verdana" w:eastAsia="Verdana" w:hAnsi="Verdana" w:cs="Verdana"/>
          <w:b/>
          <w:bCs/>
          <w:sz w:val="20"/>
          <w:szCs w:val="2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>MYRIAM YOLANDA CARRILLO MONCADA</w:t>
      </w:r>
    </w:p>
    <w:p w14:paraId="1751A355" w14:textId="77777777" w:rsidR="006D4FFC" w:rsidRDefault="004161EB">
      <w:pPr>
        <w:spacing w:after="0" w:line="276" w:lineRule="auto"/>
        <w:jc w:val="both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Profesional Especializada</w:t>
      </w:r>
    </w:p>
    <w:p w14:paraId="31F3A256" w14:textId="77777777" w:rsidR="006D4FFC" w:rsidRDefault="004161EB">
      <w:pPr>
        <w:spacing w:after="0" w:line="276" w:lineRule="auto"/>
        <w:jc w:val="both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Oficina de Control Interno</w:t>
      </w:r>
    </w:p>
    <w:p w14:paraId="6AA78865" w14:textId="77777777" w:rsidR="006C5B1C" w:rsidRPr="00E03B83" w:rsidRDefault="006C5B1C">
      <w:pPr>
        <w:tabs>
          <w:tab w:val="left" w:pos="2325"/>
          <w:tab w:val="center" w:pos="4702"/>
        </w:tabs>
        <w:spacing w:after="0" w:line="240" w:lineRule="auto"/>
        <w:rPr>
          <w:rFonts w:ascii="Verdana" w:eastAsia="Verdana" w:hAnsi="Verdana" w:cs="Verdana"/>
          <w:b/>
          <w:bCs/>
          <w:sz w:val="16"/>
          <w:szCs w:val="16"/>
        </w:rPr>
      </w:pPr>
      <w:bookmarkStart w:id="8" w:name="_heading=h.sbkdl9kueadr" w:colFirst="0" w:colLast="0"/>
      <w:bookmarkEnd w:id="8"/>
    </w:p>
    <w:p w14:paraId="38286BA6" w14:textId="77777777" w:rsidR="00C409BC" w:rsidRDefault="004161EB">
      <w:pPr>
        <w:tabs>
          <w:tab w:val="left" w:pos="2325"/>
          <w:tab w:val="center" w:pos="4702"/>
        </w:tabs>
        <w:spacing w:after="0" w:line="240" w:lineRule="auto"/>
        <w:rPr>
          <w:rFonts w:ascii="Helvetica Neue" w:eastAsia="Helvetica Neue" w:hAnsi="Helvetica Neue" w:cs="Helvetica Neue"/>
        </w:rPr>
      </w:pPr>
      <w:r>
        <w:rPr>
          <w:rFonts w:ascii="Verdana" w:eastAsia="Verdana" w:hAnsi="Verdana" w:cs="Verdana"/>
          <w:b/>
          <w:bCs/>
          <w:sz w:val="16"/>
          <w:szCs w:val="16"/>
        </w:rPr>
        <w:lastRenderedPageBreak/>
        <w:t>Transcriptor:</w:t>
      </w:r>
      <w:r>
        <w:rPr>
          <w:rFonts w:ascii="Verdana" w:eastAsia="Verdana" w:hAnsi="Verdana" w:cs="Verdana"/>
          <w:sz w:val="16"/>
          <w:szCs w:val="16"/>
        </w:rPr>
        <w:t xml:space="preserve"> Eliana Pachón – Contratista Oficina de Control Interno. </w:t>
      </w:r>
    </w:p>
    <w:sectPr w:rsidR="00C409BC" w:rsidSect="00E03B83">
      <w:headerReference w:type="default" r:id="rId12"/>
      <w:footerReference w:type="default" r:id="rId13"/>
      <w:pgSz w:w="12240" w:h="15840" w:code="1"/>
      <w:pgMar w:top="1418" w:right="1304" w:bottom="1135" w:left="1304" w:header="709" w:footer="680" w:gutter="0"/>
      <w:pgNumType w:start="1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5" w:author="Laura Vanessa Orjuela Barahona" w:date="2026-04-07T12:02:00Z" w:initials="LO">
    <w:p w14:paraId="35D4D89D" w14:textId="77777777" w:rsidR="002C1F69" w:rsidRDefault="002C1F69" w:rsidP="00F369BB">
      <w:r>
        <w:rPr>
          <w:rStyle w:val="Refdecomentario"/>
        </w:rPr>
        <w:annotationRef/>
      </w:r>
      <w:r>
        <w:rPr>
          <w:color w:val="000000"/>
          <w:sz w:val="20"/>
          <w:szCs w:val="20"/>
        </w:rPr>
        <w:t>Revisar si la numeración es correcta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35D4D89D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D7F70F2" w16cex:dateUtc="2026-04-07T17:0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5D4D89D" w16cid:durableId="2D7F70F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52C602" w14:textId="77777777" w:rsidR="00B43490" w:rsidRDefault="00B43490">
      <w:pPr>
        <w:spacing w:after="0" w:line="240" w:lineRule="auto"/>
      </w:pPr>
      <w:r>
        <w:separator/>
      </w:r>
    </w:p>
  </w:endnote>
  <w:endnote w:type="continuationSeparator" w:id="0">
    <w:p w14:paraId="73859534" w14:textId="77777777" w:rsidR="00B43490" w:rsidRDefault="00B434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8178193D-8FB2-D147-ABB2-820B58EE725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E1C18B23-11BA-1544-B3E4-0E47C172C2EC}"/>
    <w:embedBold r:id="rId3" w:fontKey="{1F88BC16-265F-8746-BDE4-26678C96CD94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8745E4E9-FCB4-B948-B65A-82FB89030E0F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74C34DD9-A96F-C944-A4F1-FE87CB1EB693}"/>
    <w:embedBold r:id="rId6" w:fontKey="{7E00AA94-B3CC-674F-96ED-B35931ECB4F2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7" w:fontKey="{630A116C-E17D-0148-BD98-B07068763F27}"/>
    <w:embedBold r:id="rId8" w:fontKey="{A6B11346-1C53-E24A-8974-7EF1467B7FCF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0E0E6389-EAA3-C34C-BDB4-791C7C14855D}"/>
    <w:embedBold r:id="rId10" w:fontKey="{97BD9040-DD7C-2A42-8331-9A3F8C02A2D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1" w:fontKey="{11542D02-3460-3A48-AE21-1FFEAF6F8F0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Bold r:id="rId12" w:fontKey="{119D8A6F-3B48-E546-813C-C8813C157363}"/>
  </w:font>
  <w:font w:name="3 of 9 Barcode">
    <w:panose1 w:val="020B0604020202020204"/>
    <w:charset w:val="00"/>
    <w:family w:val="decorative"/>
    <w:pitch w:val="variable"/>
    <w:sig w:usb0="00000003" w:usb1="00000000" w:usb2="00000000" w:usb3="00000000" w:csb0="00000001" w:csb1="00000000"/>
    <w:embedRegular r:id="rId13" w:fontKey="{A37900D5-0623-8B4C-BC84-85FD3A162657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4" w:fontKey="{6F3A3894-297F-154E-A701-298BFB0617AA}"/>
  </w:font>
  <w:font w:name="Helvetica Neue">
    <w:altName w:val="Times New Roman"/>
    <w:panose1 w:val="02000503000000020004"/>
    <w:charset w:val="00"/>
    <w:family w:val="auto"/>
    <w:pitch w:val="variable"/>
    <w:sig w:usb0="E50002FF" w:usb1="500079DB" w:usb2="0000001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54FE6" w14:textId="77777777" w:rsidR="001D57BE" w:rsidRDefault="00C409BC" w:rsidP="00C409B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  <w:sz w:val="18"/>
      </w:rPr>
    </w:pPr>
    <w:r w:rsidRPr="001D57BE">
      <w:rPr>
        <w:noProof/>
        <w:sz w:val="18"/>
      </w:rPr>
      <w:drawing>
        <wp:anchor distT="0" distB="0" distL="114300" distR="114300" simplePos="0" relativeHeight="251664384" behindDoc="0" locked="0" layoutInCell="1" hidden="0" allowOverlap="1" wp14:anchorId="1E30E1E4" wp14:editId="5456ACC3">
          <wp:simplePos x="0" y="0"/>
          <wp:positionH relativeFrom="column">
            <wp:posOffset>-78105</wp:posOffset>
          </wp:positionH>
          <wp:positionV relativeFrom="paragraph">
            <wp:posOffset>-161820</wp:posOffset>
          </wp:positionV>
          <wp:extent cx="5227955" cy="734368"/>
          <wp:effectExtent l="0" t="0" r="0" b="8890"/>
          <wp:wrapSquare wrapText="bothSides" distT="0" distB="0" distL="114300" distR="114300"/>
          <wp:docPr id="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 rotWithShape="1">
                  <a:blip r:embed="rId1"/>
                  <a:srcRect l="5432" t="30481" r="10139" b="48422"/>
                  <a:stretch/>
                </pic:blipFill>
                <pic:spPr bwMode="auto">
                  <a:xfrm>
                    <a:off x="0" y="0"/>
                    <a:ext cx="5227955" cy="73436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086F9E9" w14:textId="77777777" w:rsidR="006D4FFC" w:rsidRPr="001D57BE" w:rsidRDefault="00C409BC" w:rsidP="001D57BE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  <w:r w:rsidRPr="001D57BE">
      <w:rPr>
        <w:color w:val="000000"/>
        <w:sz w:val="18"/>
      </w:rPr>
      <w:t xml:space="preserve">Página| </w:t>
    </w:r>
    <w:r w:rsidRPr="001D57BE">
      <w:rPr>
        <w:color w:val="000000"/>
        <w:sz w:val="18"/>
      </w:rPr>
      <w:fldChar w:fldCharType="begin"/>
    </w:r>
    <w:r w:rsidRPr="001D57BE">
      <w:rPr>
        <w:color w:val="000000"/>
        <w:sz w:val="18"/>
      </w:rPr>
      <w:instrText>PAGE</w:instrText>
    </w:r>
    <w:r w:rsidRPr="001D57BE">
      <w:rPr>
        <w:color w:val="000000"/>
        <w:sz w:val="18"/>
      </w:rPr>
      <w:fldChar w:fldCharType="separate"/>
    </w:r>
    <w:r w:rsidR="00E03B83">
      <w:rPr>
        <w:noProof/>
        <w:color w:val="000000"/>
        <w:sz w:val="18"/>
      </w:rPr>
      <w:t>1</w:t>
    </w:r>
    <w:r w:rsidRPr="001D57BE">
      <w:rPr>
        <w:color w:val="000000"/>
        <w:sz w:val="18"/>
      </w:rPr>
      <w:fldChar w:fldCharType="end"/>
    </w:r>
    <w:r w:rsidR="004161EB">
      <w:rPr>
        <w:noProof/>
      </w:rPr>
      <w:drawing>
        <wp:anchor distT="0" distB="0" distL="114300" distR="114300" simplePos="0" relativeHeight="251659264" behindDoc="0" locked="0" layoutInCell="1" hidden="0" allowOverlap="1" wp14:anchorId="1C2E92E1" wp14:editId="41C573A4">
          <wp:simplePos x="0" y="0"/>
          <wp:positionH relativeFrom="column">
            <wp:posOffset>-337182</wp:posOffset>
          </wp:positionH>
          <wp:positionV relativeFrom="paragraph">
            <wp:posOffset>1758314</wp:posOffset>
          </wp:positionV>
          <wp:extent cx="5612130" cy="3156585"/>
          <wp:effectExtent l="0" t="0" r="0" b="0"/>
          <wp:wrapSquare wrapText="bothSides" distT="0" distB="0" distL="114300" distR="114300"/>
          <wp:docPr id="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12130" cy="31565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2F2F43" w14:textId="77777777" w:rsidR="00B43490" w:rsidRDefault="00B43490">
      <w:pPr>
        <w:spacing w:after="0" w:line="240" w:lineRule="auto"/>
      </w:pPr>
      <w:r>
        <w:separator/>
      </w:r>
    </w:p>
  </w:footnote>
  <w:footnote w:type="continuationSeparator" w:id="0">
    <w:p w14:paraId="383A8307" w14:textId="77777777" w:rsidR="00B43490" w:rsidRDefault="00B434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6FFC3" w14:textId="77777777" w:rsidR="006D4FFC" w:rsidRDefault="00F2535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0" distR="0" simplePos="0" relativeHeight="251662336" behindDoc="1" locked="0" layoutInCell="1" hidden="0" allowOverlap="1" wp14:anchorId="4033599F" wp14:editId="0D01EEC0">
          <wp:simplePos x="0" y="0"/>
          <wp:positionH relativeFrom="margin">
            <wp:posOffset>1175202</wp:posOffset>
          </wp:positionH>
          <wp:positionV relativeFrom="paragraph">
            <wp:posOffset>-321188</wp:posOffset>
          </wp:positionV>
          <wp:extent cx="3746453" cy="924790"/>
          <wp:effectExtent l="0" t="0" r="0" b="0"/>
          <wp:wrapNone/>
          <wp:docPr id="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 rotWithShape="1">
                  <a:blip r:embed="rId1"/>
                  <a:srcRect l="27650" r="23563" b="87579"/>
                  <a:stretch/>
                </pic:blipFill>
                <pic:spPr bwMode="auto">
                  <a:xfrm>
                    <a:off x="0" y="0"/>
                    <a:ext cx="3845139" cy="9491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0E4328"/>
    <w:multiLevelType w:val="hybridMultilevel"/>
    <w:tmpl w:val="DFF44728"/>
    <w:lvl w:ilvl="0" w:tplc="240A000F">
      <w:start w:val="1"/>
      <w:numFmt w:val="decimal"/>
      <w:lvlText w:val="%1."/>
      <w:lvlJc w:val="left"/>
      <w:pPr>
        <w:ind w:left="932" w:hanging="360"/>
      </w:pPr>
    </w:lvl>
    <w:lvl w:ilvl="1" w:tplc="240A0019" w:tentative="1">
      <w:start w:val="1"/>
      <w:numFmt w:val="lowerLetter"/>
      <w:lvlText w:val="%2."/>
      <w:lvlJc w:val="left"/>
      <w:pPr>
        <w:ind w:left="1652" w:hanging="360"/>
      </w:pPr>
    </w:lvl>
    <w:lvl w:ilvl="2" w:tplc="240A001B" w:tentative="1">
      <w:start w:val="1"/>
      <w:numFmt w:val="lowerRoman"/>
      <w:lvlText w:val="%3."/>
      <w:lvlJc w:val="right"/>
      <w:pPr>
        <w:ind w:left="2372" w:hanging="180"/>
      </w:pPr>
    </w:lvl>
    <w:lvl w:ilvl="3" w:tplc="240A000F" w:tentative="1">
      <w:start w:val="1"/>
      <w:numFmt w:val="decimal"/>
      <w:lvlText w:val="%4."/>
      <w:lvlJc w:val="left"/>
      <w:pPr>
        <w:ind w:left="3092" w:hanging="360"/>
      </w:pPr>
    </w:lvl>
    <w:lvl w:ilvl="4" w:tplc="240A0019" w:tentative="1">
      <w:start w:val="1"/>
      <w:numFmt w:val="lowerLetter"/>
      <w:lvlText w:val="%5."/>
      <w:lvlJc w:val="left"/>
      <w:pPr>
        <w:ind w:left="3812" w:hanging="360"/>
      </w:pPr>
    </w:lvl>
    <w:lvl w:ilvl="5" w:tplc="240A001B" w:tentative="1">
      <w:start w:val="1"/>
      <w:numFmt w:val="lowerRoman"/>
      <w:lvlText w:val="%6."/>
      <w:lvlJc w:val="right"/>
      <w:pPr>
        <w:ind w:left="4532" w:hanging="180"/>
      </w:pPr>
    </w:lvl>
    <w:lvl w:ilvl="6" w:tplc="240A000F" w:tentative="1">
      <w:start w:val="1"/>
      <w:numFmt w:val="decimal"/>
      <w:lvlText w:val="%7."/>
      <w:lvlJc w:val="left"/>
      <w:pPr>
        <w:ind w:left="5252" w:hanging="360"/>
      </w:pPr>
    </w:lvl>
    <w:lvl w:ilvl="7" w:tplc="240A0019" w:tentative="1">
      <w:start w:val="1"/>
      <w:numFmt w:val="lowerLetter"/>
      <w:lvlText w:val="%8."/>
      <w:lvlJc w:val="left"/>
      <w:pPr>
        <w:ind w:left="5972" w:hanging="360"/>
      </w:pPr>
    </w:lvl>
    <w:lvl w:ilvl="8" w:tplc="240A001B" w:tentative="1">
      <w:start w:val="1"/>
      <w:numFmt w:val="lowerRoman"/>
      <w:lvlText w:val="%9."/>
      <w:lvlJc w:val="right"/>
      <w:pPr>
        <w:ind w:left="6692" w:hanging="180"/>
      </w:pPr>
    </w:lvl>
  </w:abstractNum>
  <w:abstractNum w:abstractNumId="1" w15:restartNumberingAfterBreak="0">
    <w:nsid w:val="04FD0327"/>
    <w:multiLevelType w:val="hybridMultilevel"/>
    <w:tmpl w:val="4C28FA04"/>
    <w:lvl w:ilvl="0" w:tplc="240A0001">
      <w:start w:val="1"/>
      <w:numFmt w:val="bullet"/>
      <w:lvlText w:val=""/>
      <w:lvlJc w:val="left"/>
      <w:pPr>
        <w:ind w:left="93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65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7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9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1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53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25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7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92" w:hanging="360"/>
      </w:pPr>
      <w:rPr>
        <w:rFonts w:ascii="Wingdings" w:hAnsi="Wingdings" w:hint="default"/>
      </w:rPr>
    </w:lvl>
  </w:abstractNum>
  <w:abstractNum w:abstractNumId="2" w15:restartNumberingAfterBreak="0">
    <w:nsid w:val="4A57336C"/>
    <w:multiLevelType w:val="multilevel"/>
    <w:tmpl w:val="CFE03FB0"/>
    <w:lvl w:ilvl="0">
      <w:start w:val="1"/>
      <w:numFmt w:val="decimal"/>
      <w:lvlText w:val="%1."/>
      <w:lvlJc w:val="left"/>
      <w:pPr>
        <w:ind w:left="720" w:hanging="360"/>
      </w:pPr>
      <w:rPr>
        <w:rFonts w:ascii="Verdana" w:eastAsia="Verdana" w:hAnsi="Verdana" w:cs="Verdana"/>
        <w:b/>
        <w:bCs/>
        <w:sz w:val="18"/>
        <w:szCs w:val="1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57E6BFE"/>
    <w:multiLevelType w:val="hybridMultilevel"/>
    <w:tmpl w:val="16F2BF9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30D178B"/>
    <w:multiLevelType w:val="multilevel"/>
    <w:tmpl w:val="78224766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bullet"/>
      <w:lvlText w:val=""/>
      <w:lvlJc w:val="left"/>
      <w:pPr>
        <w:ind w:left="2880" w:hanging="360"/>
      </w:pPr>
      <w:rPr>
        <w:rFonts w:ascii="Wingdings" w:hAnsi="Wingdings" w:hint="default"/>
        <w:b/>
        <w:sz w:val="18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A211A6F"/>
    <w:multiLevelType w:val="multilevel"/>
    <w:tmpl w:val="82706CB6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186553916">
    <w:abstractNumId w:val="5"/>
  </w:num>
  <w:num w:numId="2" w16cid:durableId="1226380782">
    <w:abstractNumId w:val="4"/>
  </w:num>
  <w:num w:numId="3" w16cid:durableId="88040469">
    <w:abstractNumId w:val="2"/>
  </w:num>
  <w:num w:numId="4" w16cid:durableId="1999530235">
    <w:abstractNumId w:val="1"/>
  </w:num>
  <w:num w:numId="5" w16cid:durableId="1387337834">
    <w:abstractNumId w:val="0"/>
  </w:num>
  <w:num w:numId="6" w16cid:durableId="291448529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Laura Vanessa Orjuela Barahona">
    <w15:presenceInfo w15:providerId="AD" w15:userId="S::LAURAORJUELA@esap.edu.co::9fcb04ae-6883-4986-8b71-cf0e31c3b85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trackRevision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FFC"/>
    <w:rsid w:val="000913E8"/>
    <w:rsid w:val="00094BC5"/>
    <w:rsid w:val="000F10FC"/>
    <w:rsid w:val="00122BFB"/>
    <w:rsid w:val="00132D07"/>
    <w:rsid w:val="001415C2"/>
    <w:rsid w:val="001427EF"/>
    <w:rsid w:val="00163CAB"/>
    <w:rsid w:val="001D57BE"/>
    <w:rsid w:val="00266179"/>
    <w:rsid w:val="002855A5"/>
    <w:rsid w:val="00287CAE"/>
    <w:rsid w:val="002B479F"/>
    <w:rsid w:val="002C1F69"/>
    <w:rsid w:val="002C4C13"/>
    <w:rsid w:val="00363DA8"/>
    <w:rsid w:val="00363FC6"/>
    <w:rsid w:val="003A728A"/>
    <w:rsid w:val="003E5DDE"/>
    <w:rsid w:val="003F45FB"/>
    <w:rsid w:val="004161EB"/>
    <w:rsid w:val="00455258"/>
    <w:rsid w:val="00467209"/>
    <w:rsid w:val="00471CAD"/>
    <w:rsid w:val="00480A1D"/>
    <w:rsid w:val="004B13E4"/>
    <w:rsid w:val="004C65D5"/>
    <w:rsid w:val="004F170A"/>
    <w:rsid w:val="00541BE1"/>
    <w:rsid w:val="00572A1B"/>
    <w:rsid w:val="005735D5"/>
    <w:rsid w:val="005A40A9"/>
    <w:rsid w:val="005E271C"/>
    <w:rsid w:val="005E3500"/>
    <w:rsid w:val="00624BC1"/>
    <w:rsid w:val="0065535B"/>
    <w:rsid w:val="006640E6"/>
    <w:rsid w:val="006769E9"/>
    <w:rsid w:val="00677188"/>
    <w:rsid w:val="00697E21"/>
    <w:rsid w:val="006C5B1C"/>
    <w:rsid w:val="006D4FFC"/>
    <w:rsid w:val="006F3C54"/>
    <w:rsid w:val="00756182"/>
    <w:rsid w:val="007D1E7B"/>
    <w:rsid w:val="007D6A67"/>
    <w:rsid w:val="00850A4B"/>
    <w:rsid w:val="008B0837"/>
    <w:rsid w:val="008B6B59"/>
    <w:rsid w:val="008C3E4B"/>
    <w:rsid w:val="00917F73"/>
    <w:rsid w:val="009330F0"/>
    <w:rsid w:val="009726AB"/>
    <w:rsid w:val="00984120"/>
    <w:rsid w:val="00A3254C"/>
    <w:rsid w:val="00A5122F"/>
    <w:rsid w:val="00AA2DFD"/>
    <w:rsid w:val="00B43490"/>
    <w:rsid w:val="00B65317"/>
    <w:rsid w:val="00B93BDD"/>
    <w:rsid w:val="00BB08FA"/>
    <w:rsid w:val="00C113D9"/>
    <w:rsid w:val="00C13846"/>
    <w:rsid w:val="00C30C0E"/>
    <w:rsid w:val="00C409BC"/>
    <w:rsid w:val="00C51E75"/>
    <w:rsid w:val="00C54D53"/>
    <w:rsid w:val="00CA237F"/>
    <w:rsid w:val="00CA275A"/>
    <w:rsid w:val="00D060E7"/>
    <w:rsid w:val="00D30411"/>
    <w:rsid w:val="00D32432"/>
    <w:rsid w:val="00DC2379"/>
    <w:rsid w:val="00DD6660"/>
    <w:rsid w:val="00DE0644"/>
    <w:rsid w:val="00DE20CF"/>
    <w:rsid w:val="00E03B83"/>
    <w:rsid w:val="00E42A5A"/>
    <w:rsid w:val="00EC0C92"/>
    <w:rsid w:val="00EC5D3A"/>
    <w:rsid w:val="00EE1189"/>
    <w:rsid w:val="00F25352"/>
    <w:rsid w:val="00F35557"/>
    <w:rsid w:val="00F514FC"/>
    <w:rsid w:val="00F55F59"/>
    <w:rsid w:val="00F56BC7"/>
    <w:rsid w:val="00FC6CBF"/>
    <w:rsid w:val="00FE36A6"/>
    <w:rsid w:val="00FE4C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CA9805B"/>
  <w15:docId w15:val="{A76BEEC7-D804-4DBB-A187-D4107902DF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Ttulo2">
    <w:name w:val="heading 2"/>
    <w:basedOn w:val="Normal"/>
    <w:next w:val="Normal"/>
    <w:pPr>
      <w:keepNext/>
      <w:keepLines/>
      <w:spacing w:before="40" w:after="0"/>
      <w:outlineLvl w:val="1"/>
    </w:pPr>
    <w:rPr>
      <w:color w:val="2F5496"/>
      <w:sz w:val="26"/>
      <w:szCs w:val="2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basedOn w:val="Fuentedeprrafopredeter"/>
    <w:uiPriority w:val="99"/>
    <w:unhideWhenUsed/>
    <w:rsid w:val="00757B3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character" w:customStyle="1" w:styleId="Ttulo1Car">
    <w:name w:val="Título 1 Car"/>
    <w:basedOn w:val="Fuentedeprrafopredeter"/>
    <w:uiPriority w:val="9"/>
    <w:rsid w:val="00083A3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uiPriority w:val="9"/>
    <w:rsid w:val="00083A3F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Encabezadodemensaje">
    <w:name w:val="Message Header"/>
    <w:basedOn w:val="Normal"/>
    <w:link w:val="EncabezadodemensajeCar"/>
    <w:uiPriority w:val="99"/>
    <w:unhideWhenUsed/>
    <w:rsid w:val="00083A3F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rsid w:val="00083A3F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Textoindependiente">
    <w:name w:val="Body Text"/>
    <w:basedOn w:val="Normal"/>
    <w:link w:val="TextoindependienteCar"/>
    <w:uiPriority w:val="99"/>
    <w:unhideWhenUsed/>
    <w:rsid w:val="00083A3F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083A3F"/>
  </w:style>
  <w:style w:type="table" w:styleId="Tablaconcuadrcula">
    <w:name w:val="Table Grid"/>
    <w:basedOn w:val="Tablanormal"/>
    <w:uiPriority w:val="39"/>
    <w:rsid w:val="006671C0"/>
    <w:pPr>
      <w:spacing w:after="0" w:line="240" w:lineRule="auto"/>
    </w:pPr>
    <w:rPr>
      <w:rFonts w:asciiTheme="minorHAnsi" w:eastAsiaTheme="minorHAnsi" w:hAnsiTheme="minorHAnsi" w:cstheme="minorBidi"/>
      <w:kern w:val="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877403"/>
    <w:pPr>
      <w:spacing w:after="0" w:line="240" w:lineRule="auto"/>
    </w:pPr>
    <w:rPr>
      <w:rFonts w:asciiTheme="minorHAnsi" w:eastAsiaTheme="minorHAnsi" w:hAnsiTheme="minorHAnsi" w:cstheme="minorBidi"/>
      <w:kern w:val="2"/>
      <w:sz w:val="20"/>
      <w:szCs w:val="20"/>
      <w:lang w:eastAsia="en-US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877403"/>
    <w:rPr>
      <w:rFonts w:asciiTheme="minorHAnsi" w:eastAsiaTheme="minorHAnsi" w:hAnsiTheme="minorHAnsi" w:cstheme="minorBidi"/>
      <w:kern w:val="2"/>
      <w:sz w:val="20"/>
      <w:szCs w:val="20"/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877403"/>
    <w:rPr>
      <w:vertAlign w:val="superscript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4B13E4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EE11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in">
    <w:name w:val="Revision"/>
    <w:hidden/>
    <w:uiPriority w:val="99"/>
    <w:semiHidden/>
    <w:rsid w:val="002C1F69"/>
    <w:pPr>
      <w:spacing w:after="0" w:line="240" w:lineRule="auto"/>
    </w:pPr>
  </w:style>
  <w:style w:type="character" w:styleId="Refdecomentario">
    <w:name w:val="annotation reference"/>
    <w:basedOn w:val="Fuentedeprrafopredeter"/>
    <w:uiPriority w:val="99"/>
    <w:semiHidden/>
    <w:unhideWhenUsed/>
    <w:rsid w:val="002C1F6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C1F69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C1F69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C1F6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C1F69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0305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8/08/relationships/commentsExtensible" Target="commentsExtensible.xml"/><Relationship Id="rId5" Type="http://schemas.openxmlformats.org/officeDocument/2006/relationships/webSettings" Target="webSettings.xml"/><Relationship Id="rId15" Type="http://schemas.microsoft.com/office/2011/relationships/people" Target="people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V4hL46+HZW3TPmaLT7Iyh2gfyQ==">CgMxLjAyCWguMWZvYjl0ZTIOaC44MG1wZWtrNzQzZHgyDmguc2JrZGw5a3VlYWRyOAByITFBNVQtUktqUWF2Uk83blUxVFltN2UzREZ2MlcwSTQ2UA==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2</Pages>
  <Words>312</Words>
  <Characters>1716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William Camilo  Baracaldo Godoy</dc:creator>
  <cp:lastModifiedBy>Laura Vanessa Orjuela Barahona</cp:lastModifiedBy>
  <cp:revision>33</cp:revision>
  <dcterms:created xsi:type="dcterms:W3CDTF">2026-03-12T17:14:00Z</dcterms:created>
  <dcterms:modified xsi:type="dcterms:W3CDTF">2026-04-07T17:05:00Z</dcterms:modified>
</cp:coreProperties>
</file>